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0C1D400D" w:rsidR="006203EE" w:rsidRDefault="006203EE" w:rsidP="006203EE">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C4-215</w:t>
      </w:r>
      <w:r w:rsidR="00C410C9">
        <w:rPr>
          <w:rFonts w:hint="eastAsia"/>
          <w:b/>
          <w:noProof/>
          <w:sz w:val="24"/>
          <w:lang w:eastAsia="zh-CN"/>
        </w:rPr>
        <w:t>132</w:t>
      </w:r>
    </w:p>
    <w:p w14:paraId="1D75EC63" w14:textId="77777777"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4672F4F5"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D0AA4">
        <w:rPr>
          <w:rFonts w:ascii="Arial" w:hAnsi="Arial" w:cs="Arial"/>
          <w:b/>
          <w:bCs/>
          <w:lang w:val="en-US"/>
        </w:rPr>
        <w:t>Update to NRF based solution</w:t>
      </w:r>
    </w:p>
    <w:p w14:paraId="4C7F6870" w14:textId="3843B3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w:t>
      </w:r>
      <w:r w:rsidR="0084767E">
        <w:rPr>
          <w:rFonts w:ascii="Arial" w:hAnsi="Arial" w:cs="Arial"/>
          <w:b/>
          <w:bCs/>
          <w:lang w:val="en-US"/>
        </w:rPr>
        <w:t>941</w:t>
      </w:r>
      <w:r w:rsidR="002232B7">
        <w:rPr>
          <w:rFonts w:ascii="Arial" w:hAnsi="Arial" w:cs="Arial"/>
          <w:b/>
          <w:bCs/>
          <w:lang w:val="en-US"/>
        </w:rPr>
        <w:t xml:space="preserve"> V0.</w:t>
      </w:r>
      <w:r w:rsidR="00F60689">
        <w:rPr>
          <w:rFonts w:ascii="Arial" w:hAnsi="Arial" w:cs="Arial"/>
          <w:b/>
          <w:bCs/>
          <w:lang w:val="en-US"/>
        </w:rPr>
        <w:t>3</w:t>
      </w:r>
      <w:r w:rsidR="002232B7">
        <w:rPr>
          <w:rFonts w:ascii="Arial" w:hAnsi="Arial" w:cs="Arial"/>
          <w:b/>
          <w:bCs/>
          <w:lang w:val="en-US"/>
        </w:rPr>
        <w:t>.0</w:t>
      </w:r>
    </w:p>
    <w:p w14:paraId="4ED68054" w14:textId="3A1757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w:t>
      </w:r>
      <w:r w:rsidR="0084767E">
        <w:rPr>
          <w:rFonts w:ascii="Arial" w:hAnsi="Arial" w:cs="Arial"/>
          <w:b/>
          <w:bCs/>
          <w:lang w:val="en-US"/>
        </w:rPr>
        <w:t>4</w:t>
      </w:r>
      <w:r w:rsidR="0092415F">
        <w:rPr>
          <w:rFonts w:ascii="Arial" w:hAnsi="Arial" w:cs="Arial"/>
          <w:b/>
          <w:bCs/>
          <w:lang w:val="en-US"/>
        </w:rPr>
        <w:t xml:space="preserve"> / </w:t>
      </w:r>
      <w:proofErr w:type="spellStart"/>
      <w:r w:rsidR="0084767E">
        <w:rPr>
          <w:rFonts w:ascii="Arial" w:hAnsi="Arial" w:cs="Arial"/>
          <w:b/>
          <w:bCs/>
          <w:lang w:val="en-US"/>
        </w:rPr>
        <w:t>FS_PortAl</w:t>
      </w:r>
      <w:proofErr w:type="spellEnd"/>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33DE128" w:rsidR="00CD2478" w:rsidRPr="006B5418" w:rsidRDefault="002232B7" w:rsidP="00CD2478">
      <w:pPr>
        <w:rPr>
          <w:lang w:val="en-US"/>
        </w:rPr>
      </w:pPr>
      <w:r>
        <w:rPr>
          <w:lang w:val="en-US"/>
        </w:rPr>
        <w:t xml:space="preserve">This contribution </w:t>
      </w:r>
      <w:r w:rsidR="007A3D29">
        <w:rPr>
          <w:lang w:val="en-US" w:eastAsia="zh-CN"/>
        </w:rPr>
        <w:t xml:space="preserve">proposes updates to the </w:t>
      </w:r>
      <w:r w:rsidR="00496D7D">
        <w:rPr>
          <w:lang w:val="en-US" w:eastAsia="zh-CN"/>
        </w:rPr>
        <w:t>NRF based port number registration and retrieval solution</w:t>
      </w:r>
      <w:r w:rsidR="00815A3C">
        <w:rPr>
          <w:lang w:val="en-US" w:eastAsia="zh-CN"/>
        </w:rPr>
        <w:t xml:space="preserve">, to align with the </w:t>
      </w:r>
      <w:proofErr w:type="gramStart"/>
      <w:r w:rsidR="00C976DE">
        <w:rPr>
          <w:lang w:val="en-US" w:eastAsia="zh-CN"/>
        </w:rPr>
        <w:t>details</w:t>
      </w:r>
      <w:proofErr w:type="gramEnd"/>
      <w:r w:rsidR="00C976DE">
        <w:rPr>
          <w:lang w:val="en-US" w:eastAsia="zh-CN"/>
        </w:rPr>
        <w:t xml:space="preserve"> </w:t>
      </w:r>
      <w:r w:rsidR="00673CC3">
        <w:rPr>
          <w:lang w:val="en-US" w:eastAsia="zh-CN"/>
        </w:rPr>
        <w:t xml:space="preserve">to be </w:t>
      </w:r>
      <w:r w:rsidR="00C976DE">
        <w:rPr>
          <w:lang w:val="en-US" w:eastAsia="zh-CN"/>
        </w:rPr>
        <w:t>define</w:t>
      </w:r>
      <w:r w:rsidR="00673CC3">
        <w:rPr>
          <w:lang w:val="en-US" w:eastAsia="zh-CN"/>
        </w:rPr>
        <w:t>d</w:t>
      </w:r>
      <w:r w:rsidR="00C976DE">
        <w:rPr>
          <w:lang w:val="en-US" w:eastAsia="zh-CN"/>
        </w:rPr>
        <w:t xml:space="preserve"> in TS29.510</w:t>
      </w:r>
      <w:r w:rsidR="00B217E6">
        <w:rPr>
          <w:lang w:val="en-US" w:eastAsia="zh-CN"/>
        </w:rPr>
        <w:t xml:space="preserve"> (see C4-215xxx)</w:t>
      </w:r>
      <w:r w:rsidR="00A83F42">
        <w:rPr>
          <w:lang w:val="en-US"/>
        </w:rPr>
        <w:t>.</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706215D" w:rsidR="00CD2478" w:rsidRPr="006B5418" w:rsidRDefault="008A5E86" w:rsidP="00CD2478">
      <w:pPr>
        <w:rPr>
          <w:lang w:val="en-US"/>
        </w:rPr>
      </w:pPr>
      <w:r w:rsidRPr="006B5418">
        <w:rPr>
          <w:lang w:val="en-US"/>
        </w:rPr>
        <w:t xml:space="preserve">It is proposed to agree the following changes to 3GPP TS </w:t>
      </w:r>
      <w:r w:rsidR="002232B7">
        <w:rPr>
          <w:lang w:val="en-US"/>
        </w:rPr>
        <w:t>29.</w:t>
      </w:r>
      <w:r w:rsidR="0034363B">
        <w:rPr>
          <w:lang w:val="en-US"/>
        </w:rPr>
        <w:t>941</w:t>
      </w:r>
      <w:r w:rsidR="002232B7">
        <w:rPr>
          <w:lang w:val="en-US"/>
        </w:rPr>
        <w:t xml:space="preserve"> v</w:t>
      </w:r>
      <w:r w:rsidR="0034363B">
        <w:rPr>
          <w:lang w:val="en-US"/>
        </w:rPr>
        <w:t>1</w:t>
      </w:r>
      <w:r w:rsidR="002232B7">
        <w:rPr>
          <w:lang w:val="en-US"/>
        </w:rPr>
        <w:t>.</w:t>
      </w:r>
      <w:r w:rsidR="0034363B">
        <w:rPr>
          <w:lang w:val="en-US"/>
        </w:rPr>
        <w:t>1</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2C3D3C" w14:textId="77777777" w:rsidR="00ED0AA4" w:rsidRDefault="00ED0AA4" w:rsidP="00ED0AA4">
      <w:pPr>
        <w:pStyle w:val="2"/>
        <w:rPr>
          <w:lang w:eastAsia="zh-CN"/>
        </w:rPr>
      </w:pPr>
      <w:bookmarkStart w:id="1" w:name="_Toc81221219"/>
      <w:bookmarkStart w:id="2" w:name="_Toc81738557"/>
      <w:r>
        <w:rPr>
          <w:lang w:eastAsia="zh-CN"/>
        </w:rPr>
        <w:t>4.6</w:t>
      </w:r>
      <w:r>
        <w:rPr>
          <w:lang w:eastAsia="zh-CN"/>
        </w:rPr>
        <w:tab/>
      </w:r>
      <w:r w:rsidRPr="00D61FD5">
        <w:t>Port Registration and Retrieval via NRF</w:t>
      </w:r>
      <w:r>
        <w:t xml:space="preserve"> solution#8</w:t>
      </w:r>
      <w:bookmarkEnd w:id="1"/>
      <w:bookmarkEnd w:id="2"/>
    </w:p>
    <w:p w14:paraId="133605A9" w14:textId="77777777" w:rsidR="00ED0AA4" w:rsidRDefault="00ED0AA4" w:rsidP="00ED0AA4">
      <w:pPr>
        <w:pStyle w:val="3"/>
      </w:pPr>
      <w:bookmarkStart w:id="3" w:name="_Toc69591327"/>
      <w:bookmarkStart w:id="4" w:name="_Toc70082216"/>
      <w:bookmarkStart w:id="5" w:name="_Toc70927224"/>
      <w:bookmarkStart w:id="6" w:name="_Toc73782046"/>
      <w:bookmarkStart w:id="7" w:name="_Toc81221220"/>
      <w:bookmarkStart w:id="8" w:name="_Toc81738558"/>
      <w:r>
        <w:t>4.6.1</w:t>
      </w:r>
      <w:r>
        <w:tab/>
        <w:t>General</w:t>
      </w:r>
      <w:bookmarkEnd w:id="3"/>
      <w:bookmarkEnd w:id="4"/>
      <w:bookmarkEnd w:id="5"/>
      <w:bookmarkEnd w:id="6"/>
      <w:bookmarkEnd w:id="7"/>
      <w:bookmarkEnd w:id="8"/>
    </w:p>
    <w:p w14:paraId="1A83D639" w14:textId="77777777" w:rsidR="00ED0AA4" w:rsidRPr="00D61FD5" w:rsidRDefault="00ED0AA4" w:rsidP="00ED0AA4">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EBE1A87" w14:textId="77777777" w:rsidR="00ED0AA4" w:rsidRPr="00D61FD5" w:rsidRDefault="00ED0AA4" w:rsidP="00ED0AA4">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6E0C945E" w14:textId="77777777" w:rsidR="00ED0AA4" w:rsidRPr="00D61FD5" w:rsidRDefault="00ED0AA4" w:rsidP="00ED0AA4">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solution#6 and solution#7, respectively</w:t>
      </w:r>
      <w:r w:rsidRPr="009D210C">
        <w:rPr>
          <w:lang w:eastAsia="zh-CN"/>
        </w:rPr>
        <w:t>) may</w:t>
      </w:r>
      <w:r w:rsidRPr="00D61FD5">
        <w:rPr>
          <w:lang w:eastAsia="zh-CN"/>
        </w:rPr>
        <w:t xml:space="preserve"> also be used if necessary.</w:t>
      </w:r>
    </w:p>
    <w:p w14:paraId="73A4C67E" w14:textId="77777777" w:rsidR="00ED0AA4" w:rsidRDefault="00ED0AA4" w:rsidP="00ED0AA4">
      <w:pPr>
        <w:pStyle w:val="3"/>
      </w:pPr>
      <w:bookmarkStart w:id="9" w:name="_Toc69591328"/>
      <w:bookmarkStart w:id="10" w:name="_Toc70082217"/>
      <w:bookmarkStart w:id="11" w:name="_Toc70927225"/>
      <w:bookmarkStart w:id="12" w:name="_Toc73782047"/>
      <w:bookmarkStart w:id="13" w:name="_Toc81221221"/>
      <w:bookmarkStart w:id="14" w:name="_Toc81738559"/>
      <w:r>
        <w:t>4.6.2</w:t>
      </w:r>
      <w:r>
        <w:tab/>
        <w:t>D</w:t>
      </w:r>
      <w:r w:rsidRPr="00D61FD5">
        <w:rPr>
          <w:lang w:eastAsia="zh-CN"/>
        </w:rPr>
        <w:t xml:space="preserve">etailed </w:t>
      </w:r>
      <w:r>
        <w:rPr>
          <w:lang w:eastAsia="zh-CN"/>
        </w:rPr>
        <w:t>d</w:t>
      </w:r>
      <w:r>
        <w:t>escription</w:t>
      </w:r>
      <w:bookmarkEnd w:id="9"/>
      <w:bookmarkEnd w:id="10"/>
      <w:bookmarkEnd w:id="11"/>
      <w:bookmarkEnd w:id="12"/>
      <w:bookmarkEnd w:id="13"/>
      <w:bookmarkEnd w:id="14"/>
    </w:p>
    <w:p w14:paraId="135FC2A4" w14:textId="77777777" w:rsidR="00ED0AA4" w:rsidRPr="00D61FD5" w:rsidRDefault="00ED0AA4" w:rsidP="00ED0AA4">
      <w:r w:rsidRPr="00D61FD5">
        <w:t>Normally, same port number is allocated to a group of NFs hosting the same protocol. However, different port numbers may be allocated for same protocol per NF Types, NF Sets, or even per NF instance.</w:t>
      </w:r>
    </w:p>
    <w:p w14:paraId="5E2E68B4" w14:textId="5F41575F" w:rsidR="00C46CE0" w:rsidRDefault="00ED0AA4" w:rsidP="00ED0AA4">
      <w:pPr>
        <w:rPr>
          <w:ins w:id="15" w:author="Zhijun" w:date="2021-09-27T16:27:00Z"/>
        </w:rPr>
      </w:pPr>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w:t>
      </w:r>
      <w:ins w:id="16" w:author="Zhijun" w:date="2021-09-27T16:48:00Z">
        <w:r w:rsidR="00030318">
          <w:t>the port allocation information (</w:t>
        </w:r>
      </w:ins>
      <w:del w:id="17" w:author="Zhijun" w:date="2021-09-27T16:48:00Z">
        <w:r w:rsidRPr="00D61FD5" w:rsidDel="00030318">
          <w:delText xml:space="preserve">a data type of </w:delText>
        </w:r>
      </w:del>
      <w:ins w:id="18" w:author="Zhijun" w:date="2021-09-27T16:50:00Z">
        <w:r w:rsidR="00C95230">
          <w:t xml:space="preserve">i.e. </w:t>
        </w:r>
      </w:ins>
      <w:proofErr w:type="spellStart"/>
      <w:r w:rsidRPr="00D61FD5">
        <w:t>Port</w:t>
      </w:r>
      <w:ins w:id="19" w:author="Zhijun" w:date="2021-09-27T16:24:00Z">
        <w:r w:rsidR="00217791">
          <w:t>Allocation</w:t>
        </w:r>
      </w:ins>
      <w:r w:rsidRPr="00D61FD5">
        <w:t>Info</w:t>
      </w:r>
      <w:proofErr w:type="spellEnd"/>
      <w:ins w:id="20" w:author="Zhijun" w:date="2021-09-27T16:49:00Z">
        <w:r w:rsidR="00030318">
          <w:t>)</w:t>
        </w:r>
      </w:ins>
      <w:r w:rsidRPr="00D61FD5">
        <w:t xml:space="preserve"> is </w:t>
      </w:r>
      <w:ins w:id="21" w:author="Zhijun" w:date="2021-09-30T16:28:00Z">
        <w:r w:rsidR="00475434">
          <w:t>registered</w:t>
        </w:r>
      </w:ins>
      <w:ins w:id="22" w:author="Zhijun" w:date="2021-09-27T16:47:00Z">
        <w:r w:rsidR="00030318">
          <w:t xml:space="preserve"> in the NF Profile </w:t>
        </w:r>
      </w:ins>
      <w:del w:id="23" w:author="Zhijun" w:date="2021-09-27T16:48:00Z">
        <w:r w:rsidRPr="00D61FD5" w:rsidDel="00030318">
          <w:delText xml:space="preserve">defined </w:delText>
        </w:r>
      </w:del>
      <w:r w:rsidRPr="00D61FD5">
        <w:t xml:space="preserve">to carry a list of port </w:t>
      </w:r>
      <w:ins w:id="24" w:author="Zhijun" w:date="2021-09-27T16:49:00Z">
        <w:r w:rsidR="00030318">
          <w:t xml:space="preserve">allocation </w:t>
        </w:r>
      </w:ins>
      <w:r w:rsidRPr="00D61FD5">
        <w:t>record</w:t>
      </w:r>
      <w:ins w:id="25" w:author="Zhijun" w:date="2021-09-27T16:49:00Z">
        <w:r w:rsidR="00030318">
          <w:t xml:space="preserve"> (i.e. </w:t>
        </w:r>
        <w:proofErr w:type="spellStart"/>
        <w:r w:rsidR="00030318">
          <w:t>PortAllocationRecord</w:t>
        </w:r>
      </w:ins>
      <w:proofErr w:type="spellEnd"/>
      <w:ins w:id="26" w:author="Zhijun" w:date="2021-09-30T16:27:00Z">
        <w:r w:rsidR="00A96901">
          <w:t>)</w:t>
        </w:r>
      </w:ins>
      <w:del w:id="27" w:author="Zhijun" w:date="2021-09-27T16:49:00Z">
        <w:r w:rsidRPr="00D61FD5" w:rsidDel="00030318">
          <w:delText xml:space="preserve">, </w:delText>
        </w:r>
      </w:del>
      <w:ins w:id="28" w:author="Zhijun" w:date="2021-09-27T16:49:00Z">
        <w:r w:rsidR="00030318">
          <w:t>.</w:t>
        </w:r>
        <w:r w:rsidR="00030318" w:rsidRPr="00D61FD5">
          <w:t xml:space="preserve"> </w:t>
        </w:r>
      </w:ins>
      <w:del w:id="29" w:author="Zhijun" w:date="2021-09-27T16:49:00Z">
        <w:r w:rsidRPr="00D61FD5" w:rsidDel="00030318">
          <w:delText>and e</w:delText>
        </w:r>
      </w:del>
      <w:ins w:id="30" w:author="Zhijun" w:date="2021-09-27T16:49:00Z">
        <w:r w:rsidR="00030318">
          <w:t>E</w:t>
        </w:r>
      </w:ins>
      <w:r w:rsidRPr="00D61FD5">
        <w:t xml:space="preserve">ach port </w:t>
      </w:r>
      <w:ins w:id="31" w:author="Zhijun" w:date="2021-09-27T16:49:00Z">
        <w:r w:rsidR="00030318">
          <w:t xml:space="preserve">allocation </w:t>
        </w:r>
      </w:ins>
      <w:r w:rsidRPr="00D61FD5">
        <w:t xml:space="preserve">record </w:t>
      </w:r>
      <w:ins w:id="32" w:author="Zhijun" w:date="2021-09-27T16:51:00Z">
        <w:r w:rsidR="00EB3A07">
          <w:t>register</w:t>
        </w:r>
      </w:ins>
      <w:ins w:id="33" w:author="Zhijun" w:date="2021-09-27T16:53:00Z">
        <w:r w:rsidR="00220B5A">
          <w:t>s</w:t>
        </w:r>
      </w:ins>
      <w:ins w:id="34" w:author="Zhijun" w:date="2021-09-27T16:51:00Z">
        <w:r w:rsidR="00EB3A07">
          <w:t xml:space="preserve"> one </w:t>
        </w:r>
      </w:ins>
      <w:ins w:id="35" w:author="Zhijun" w:date="2021-09-27T16:53:00Z">
        <w:r w:rsidR="00B55C93">
          <w:t xml:space="preserve">3GPP defined </w:t>
        </w:r>
      </w:ins>
      <w:ins w:id="36" w:author="Zhijun" w:date="2021-09-27T16:51:00Z">
        <w:r w:rsidR="00EB3A07">
          <w:t xml:space="preserve">protocol and </w:t>
        </w:r>
      </w:ins>
      <w:ins w:id="37" w:author="Zhijun" w:date="2021-09-27T16:53:00Z">
        <w:r w:rsidR="00220B5A">
          <w:t xml:space="preserve">the </w:t>
        </w:r>
      </w:ins>
      <w:ins w:id="38" w:author="Zhijun" w:date="2021-09-27T16:51:00Z">
        <w:r w:rsidR="00EB3A07">
          <w:t xml:space="preserve">associated port number, </w:t>
        </w:r>
      </w:ins>
      <w:del w:id="39" w:author="Zhijun" w:date="2021-09-27T16:53:00Z">
        <w:r w:rsidRPr="00D61FD5" w:rsidDel="00B55C93">
          <w:delText xml:space="preserve">indicates the </w:delText>
        </w:r>
      </w:del>
      <w:ins w:id="40" w:author="Zhijun" w:date="2021-09-27T16:53:00Z">
        <w:r w:rsidR="00B55C93">
          <w:t xml:space="preserve">by indicating the </w:t>
        </w:r>
      </w:ins>
      <w:ins w:id="41" w:author="Zhijun" w:date="2021-09-27T16:24:00Z">
        <w:r w:rsidR="00217791">
          <w:t xml:space="preserve">following parameters: transport protocol, application protocol defined by 3GPP, </w:t>
        </w:r>
      </w:ins>
      <w:ins w:id="42" w:author="Zhijun" w:date="2021-09-27T16:25:00Z">
        <w:r w:rsidR="00047AEE">
          <w:t xml:space="preserve">version of application protocol, allocated </w:t>
        </w:r>
      </w:ins>
      <w:r w:rsidRPr="00D61FD5">
        <w:t xml:space="preserve">port number and </w:t>
      </w:r>
      <w:ins w:id="43" w:author="Zhijun" w:date="2021-09-27T16:26:00Z">
        <w:r w:rsidR="00047AEE">
          <w:t>optionally the 3GPP interface type using the application protocol</w:t>
        </w:r>
      </w:ins>
      <w:del w:id="44" w:author="Zhijun" w:date="2021-09-27T16:26:00Z">
        <w:r w:rsidRPr="00D61FD5" w:rsidDel="00047AEE">
          <w:delText>related protocol type</w:delText>
        </w:r>
      </w:del>
      <w:r w:rsidRPr="00D61FD5">
        <w:t xml:space="preserve">. </w:t>
      </w:r>
    </w:p>
    <w:p w14:paraId="5BBAD296" w14:textId="4150FBBE" w:rsidR="00ED0AA4" w:rsidRPr="00D61FD5" w:rsidRDefault="00ED0AA4" w:rsidP="00ED0AA4">
      <w:r w:rsidRPr="00D61FD5">
        <w:t xml:space="preserve">A </w:t>
      </w:r>
      <w:proofErr w:type="spellStart"/>
      <w:r w:rsidRPr="00D61FD5">
        <w:t>Port</w:t>
      </w:r>
      <w:ins w:id="45" w:author="Zhijun" w:date="2021-09-27T16:06:00Z">
        <w:r w:rsidR="00110532">
          <w:t>Allocation</w:t>
        </w:r>
      </w:ins>
      <w:r w:rsidRPr="00D61FD5">
        <w:t>Info</w:t>
      </w:r>
      <w:proofErr w:type="spellEnd"/>
      <w:r w:rsidRPr="00D61FD5">
        <w:t xml:space="preserve"> </w:t>
      </w:r>
      <w:del w:id="46" w:author="Zhijun" w:date="2021-09-27T16:55:00Z">
        <w:r w:rsidRPr="00D61FD5" w:rsidDel="00B82877">
          <w:delText>is included</w:delText>
        </w:r>
      </w:del>
      <w:ins w:id="47" w:author="Zhijun" w:date="2021-09-27T16:55:00Z">
        <w:r w:rsidR="00B82877">
          <w:t>registered</w:t>
        </w:r>
      </w:ins>
      <w:r w:rsidRPr="00D61FD5">
        <w:t xml:space="preserve"> in the NF Profile </w:t>
      </w:r>
      <w:del w:id="48" w:author="Zhijun" w:date="2021-09-27T16:55:00Z">
        <w:r w:rsidRPr="00D61FD5" w:rsidDel="00B82877">
          <w:delText xml:space="preserve">to register the protocol and associated port numbers used by the NF. One PortInfo instance </w:delText>
        </w:r>
      </w:del>
      <w:r w:rsidRPr="00D61FD5">
        <w:t xml:space="preserve">can be shared by multiple NFs which have the same NF type or belong to same NF </w:t>
      </w:r>
      <w:r w:rsidRPr="00D61FD5">
        <w:lastRenderedPageBreak/>
        <w:t xml:space="preserve">Set. If one NF needs to be configured with different port number than other NFs using the same protocol, the NF can be configured with its own </w:t>
      </w:r>
      <w:proofErr w:type="spellStart"/>
      <w:r w:rsidRPr="00D61FD5">
        <w:t>Port</w:t>
      </w:r>
      <w:ins w:id="49" w:author="Zhijun" w:date="2021-09-27T16:29:00Z">
        <w:r w:rsidR="000A4E7C">
          <w:t>Allocation</w:t>
        </w:r>
      </w:ins>
      <w:r w:rsidRPr="00D61FD5">
        <w:t>Info</w:t>
      </w:r>
      <w:proofErr w:type="spellEnd"/>
      <w:r w:rsidRPr="00D61FD5">
        <w:t>.</w:t>
      </w:r>
    </w:p>
    <w:p w14:paraId="292DA97F" w14:textId="77777777" w:rsidR="00ED0AA4" w:rsidRPr="00D61FD5" w:rsidRDefault="00ED0AA4" w:rsidP="00ED0A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50" w:name="_Toc56624251"/>
      <w:bookmarkStart w:id="51" w:name="_Toc57018147"/>
      <w:bookmarkStart w:id="52" w:name="_Toc57272109"/>
      <w:bookmarkStart w:id="53" w:name="_Toc57272214"/>
      <w:bookmarkStart w:id="54" w:name="_Toc57272317"/>
      <w:bookmarkStart w:id="55" w:name="_Toc57272543"/>
      <w:bookmarkStart w:id="56" w:name="_Toc57285067"/>
      <w:bookmarkStart w:id="57" w:name="_Toc57983715"/>
      <w:bookmarkStart w:id="58" w:name="_GoBack"/>
      <w:bookmarkEnd w:id="58"/>
    </w:p>
    <w:p w14:paraId="57CC4148" w14:textId="77777777" w:rsidR="00ED0AA4" w:rsidRPr="00D61FD5" w:rsidRDefault="00ED0AA4" w:rsidP="00ED0AA4">
      <w:pPr>
        <w:pStyle w:val="3"/>
        <w:rPr>
          <w:lang w:eastAsia="zh-CN"/>
        </w:rPr>
      </w:pPr>
      <w:bookmarkStart w:id="59" w:name="_Toc56624252"/>
      <w:bookmarkStart w:id="60" w:name="_Toc57018148"/>
      <w:bookmarkStart w:id="61" w:name="_Toc57272110"/>
      <w:bookmarkStart w:id="62" w:name="_Toc57272215"/>
      <w:bookmarkStart w:id="63" w:name="_Toc57272318"/>
      <w:bookmarkStart w:id="64" w:name="_Toc57272544"/>
      <w:bookmarkStart w:id="65" w:name="_Toc57285068"/>
      <w:bookmarkStart w:id="66" w:name="_Toc57983716"/>
      <w:bookmarkStart w:id="67" w:name="_Toc63666250"/>
      <w:bookmarkStart w:id="68" w:name="_Toc66105074"/>
      <w:bookmarkStart w:id="69" w:name="_Toc66106947"/>
      <w:bookmarkStart w:id="70" w:name="_Toc66462604"/>
      <w:bookmarkStart w:id="71" w:name="_Toc70082218"/>
      <w:bookmarkStart w:id="72" w:name="_Toc70927226"/>
      <w:bookmarkStart w:id="73" w:name="_Toc73782048"/>
      <w:bookmarkStart w:id="74" w:name="_Toc81221222"/>
      <w:bookmarkStart w:id="75" w:name="_Toc81738560"/>
      <w:bookmarkEnd w:id="50"/>
      <w:bookmarkEnd w:id="51"/>
      <w:bookmarkEnd w:id="52"/>
      <w:bookmarkEnd w:id="53"/>
      <w:bookmarkEnd w:id="54"/>
      <w:bookmarkEnd w:id="55"/>
      <w:bookmarkEnd w:id="56"/>
      <w:bookmarkEnd w:id="57"/>
      <w:r>
        <w:t>4.6</w:t>
      </w:r>
      <w:r w:rsidRPr="00D61FD5">
        <w:rPr>
          <w:lang w:eastAsia="zh-CN"/>
        </w:rPr>
        <w:t>.</w:t>
      </w:r>
      <w:r>
        <w:rPr>
          <w:lang w:eastAsia="zh-CN"/>
        </w:rPr>
        <w:t>3</w:t>
      </w:r>
      <w:r w:rsidRPr="00D61FD5">
        <w:rPr>
          <w:lang w:eastAsia="zh-CN"/>
        </w:rPr>
        <w:tab/>
        <w:t>Pros and cons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1F14052" w14:textId="77777777" w:rsidR="00ED0AA4" w:rsidRPr="00D61FD5" w:rsidRDefault="00ED0AA4" w:rsidP="00ED0AA4">
      <w:pPr>
        <w:rPr>
          <w:i/>
        </w:rPr>
      </w:pPr>
      <w:r w:rsidRPr="00D61FD5">
        <w:t>Pros:</w:t>
      </w:r>
    </w:p>
    <w:p w14:paraId="2F3D6979" w14:textId="77777777" w:rsidR="00ED0AA4" w:rsidRPr="00D61FD5" w:rsidRDefault="00ED0AA4" w:rsidP="00ED0AA4">
      <w:pPr>
        <w:pStyle w:val="B1"/>
      </w:pPr>
      <w:r w:rsidRPr="00D61FD5">
        <w:t>-</w:t>
      </w:r>
      <w:r w:rsidRPr="00D61FD5">
        <w:tab/>
        <w:t>Reuse NRF mechanism for port configuration and retrieval.</w:t>
      </w:r>
    </w:p>
    <w:p w14:paraId="62041F12" w14:textId="77777777" w:rsidR="00ED0AA4" w:rsidRPr="00D61FD5" w:rsidRDefault="00ED0AA4" w:rsidP="00ED0AA4">
      <w:pPr>
        <w:pStyle w:val="B1"/>
      </w:pPr>
      <w:r w:rsidRPr="00D61FD5">
        <w:t>-</w:t>
      </w:r>
      <w:r w:rsidRPr="00D61FD5">
        <w:tab/>
        <w:t>Port number for a protocol can be configured at granularity of NF type, NF Set, or individual NF instance.</w:t>
      </w:r>
    </w:p>
    <w:p w14:paraId="5328E6C1" w14:textId="77777777" w:rsidR="00ED0AA4" w:rsidRPr="00D61FD5" w:rsidRDefault="00ED0AA4" w:rsidP="00ED0AA4">
      <w:r w:rsidRPr="00D61FD5">
        <w:t>Cons:</w:t>
      </w:r>
    </w:p>
    <w:p w14:paraId="6329658F" w14:textId="77777777" w:rsidR="00ED0AA4" w:rsidRPr="00D61FD5" w:rsidRDefault="00ED0AA4" w:rsidP="00ED0AA4">
      <w:pPr>
        <w:pStyle w:val="B1"/>
      </w:pPr>
      <w:r w:rsidRPr="00D61FD5">
        <w:t>-</w:t>
      </w:r>
      <w:r w:rsidRPr="00D61FD5">
        <w:tab/>
        <w:t>This solution relies on NRF mechanism, and is more applicable to non-SBI interfaces hosted by core network NFs.</w:t>
      </w:r>
    </w:p>
    <w:p w14:paraId="462A0AEC" w14:textId="77777777" w:rsidR="00ED0AA4" w:rsidRPr="00D61FD5" w:rsidRDefault="00ED0AA4" w:rsidP="00ED0AA4">
      <w:pPr>
        <w:pStyle w:val="B1"/>
      </w:pPr>
      <w:r>
        <w:t>-</w:t>
      </w:r>
      <w:r>
        <w:tab/>
        <w:t>I</w:t>
      </w:r>
      <w:r w:rsidRPr="00D61FD5">
        <w:t>f this solution is used for RAN interfaces, the RAN node may need to support SBI interface to a localized NRF.</w:t>
      </w:r>
    </w:p>
    <w:p w14:paraId="55F1CFC2" w14:textId="77777777" w:rsidR="00ED0AA4" w:rsidRPr="00D61FD5" w:rsidRDefault="00ED0AA4" w:rsidP="00ED0AA4">
      <w:pPr>
        <w:pStyle w:val="B1"/>
      </w:pPr>
      <w:r w:rsidRPr="00D61FD5">
        <w:t>-</w:t>
      </w:r>
      <w:r w:rsidRPr="00D61FD5">
        <w:tab/>
        <w:t>The use cases for the NRF based solution will be reduced to non-roaming core network interfaces.</w:t>
      </w:r>
    </w:p>
    <w:p w14:paraId="38BC1F04" w14:textId="77777777" w:rsidR="00ED0AA4" w:rsidRPr="00A4020D" w:rsidRDefault="00ED0AA4" w:rsidP="00ED0AA4">
      <w:pPr>
        <w:pStyle w:val="3"/>
      </w:pPr>
      <w:bookmarkStart w:id="76" w:name="_Toc69591329"/>
      <w:bookmarkStart w:id="77" w:name="_Toc70082219"/>
      <w:bookmarkStart w:id="78" w:name="_Toc70927227"/>
      <w:bookmarkStart w:id="79" w:name="_Toc73782049"/>
      <w:bookmarkStart w:id="80" w:name="_Toc81221223"/>
      <w:bookmarkStart w:id="81" w:name="_Toc81738561"/>
      <w:r w:rsidRPr="00A4020D">
        <w:t>4.6.4</w:t>
      </w:r>
      <w:r w:rsidRPr="00A4020D">
        <w:tab/>
        <w:t>Guidelines for Port Registration and Retrieval via NRF solution#8</w:t>
      </w:r>
      <w:bookmarkEnd w:id="76"/>
      <w:bookmarkEnd w:id="77"/>
      <w:bookmarkEnd w:id="78"/>
      <w:bookmarkEnd w:id="79"/>
      <w:bookmarkEnd w:id="80"/>
      <w:bookmarkEnd w:id="81"/>
    </w:p>
    <w:p w14:paraId="23FEB89E" w14:textId="77777777" w:rsidR="00ED0AA4" w:rsidRPr="00A4020D" w:rsidRDefault="00ED0AA4" w:rsidP="00ED0AA4">
      <w:r w:rsidRPr="00A4020D">
        <w:t>It is beneficial to use solution#8 (NRF), if the network element can support service-based interface and access an NRF.</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3EBC8" w14:textId="77777777" w:rsidR="004739A3" w:rsidRDefault="004739A3">
      <w:r>
        <w:separator/>
      </w:r>
    </w:p>
  </w:endnote>
  <w:endnote w:type="continuationSeparator" w:id="0">
    <w:p w14:paraId="7A728181" w14:textId="77777777" w:rsidR="004739A3" w:rsidRDefault="0047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83BEC" w14:textId="77777777" w:rsidR="004739A3" w:rsidRDefault="004739A3">
      <w:r>
        <w:separator/>
      </w:r>
    </w:p>
  </w:footnote>
  <w:footnote w:type="continuationSeparator" w:id="0">
    <w:p w14:paraId="573A0A2E" w14:textId="77777777" w:rsidR="004739A3" w:rsidRDefault="00473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30318"/>
    <w:rsid w:val="00030727"/>
    <w:rsid w:val="00032D56"/>
    <w:rsid w:val="00035B0E"/>
    <w:rsid w:val="0003711D"/>
    <w:rsid w:val="00041267"/>
    <w:rsid w:val="00043E25"/>
    <w:rsid w:val="0004575F"/>
    <w:rsid w:val="00047AEE"/>
    <w:rsid w:val="00062124"/>
    <w:rsid w:val="0006562E"/>
    <w:rsid w:val="00066856"/>
    <w:rsid w:val="00070F86"/>
    <w:rsid w:val="00072AAF"/>
    <w:rsid w:val="00072BF7"/>
    <w:rsid w:val="00072DD2"/>
    <w:rsid w:val="00077C14"/>
    <w:rsid w:val="0008247E"/>
    <w:rsid w:val="000844A6"/>
    <w:rsid w:val="000877B5"/>
    <w:rsid w:val="00096EE7"/>
    <w:rsid w:val="000A4E7C"/>
    <w:rsid w:val="000A5A27"/>
    <w:rsid w:val="000B1216"/>
    <w:rsid w:val="000B14A6"/>
    <w:rsid w:val="000B494A"/>
    <w:rsid w:val="000C024D"/>
    <w:rsid w:val="000C6598"/>
    <w:rsid w:val="000D21C2"/>
    <w:rsid w:val="000D759A"/>
    <w:rsid w:val="000D7999"/>
    <w:rsid w:val="000E0A20"/>
    <w:rsid w:val="000E7F5D"/>
    <w:rsid w:val="000F2C43"/>
    <w:rsid w:val="00110532"/>
    <w:rsid w:val="00116BDF"/>
    <w:rsid w:val="00123F58"/>
    <w:rsid w:val="00130F69"/>
    <w:rsid w:val="0013241F"/>
    <w:rsid w:val="00134E5E"/>
    <w:rsid w:val="00142F65"/>
    <w:rsid w:val="00143552"/>
    <w:rsid w:val="0017106A"/>
    <w:rsid w:val="0018057E"/>
    <w:rsid w:val="0018062D"/>
    <w:rsid w:val="00183134"/>
    <w:rsid w:val="00191E6B"/>
    <w:rsid w:val="00193DFE"/>
    <w:rsid w:val="001B19A8"/>
    <w:rsid w:val="001B5C2B"/>
    <w:rsid w:val="001B77E2"/>
    <w:rsid w:val="001D0382"/>
    <w:rsid w:val="001D25E6"/>
    <w:rsid w:val="001D4C82"/>
    <w:rsid w:val="001D535A"/>
    <w:rsid w:val="001E2CA3"/>
    <w:rsid w:val="001E2EB5"/>
    <w:rsid w:val="001E41F3"/>
    <w:rsid w:val="001F151F"/>
    <w:rsid w:val="001F3B42"/>
    <w:rsid w:val="001F7BEA"/>
    <w:rsid w:val="002022B0"/>
    <w:rsid w:val="00204F16"/>
    <w:rsid w:val="002079EC"/>
    <w:rsid w:val="00212096"/>
    <w:rsid w:val="002153AE"/>
    <w:rsid w:val="00216490"/>
    <w:rsid w:val="00217791"/>
    <w:rsid w:val="00220B5A"/>
    <w:rsid w:val="002232B7"/>
    <w:rsid w:val="00230BD7"/>
    <w:rsid w:val="00231568"/>
    <w:rsid w:val="00232FD1"/>
    <w:rsid w:val="00235501"/>
    <w:rsid w:val="00236549"/>
    <w:rsid w:val="00241597"/>
    <w:rsid w:val="00244514"/>
    <w:rsid w:val="0024668B"/>
    <w:rsid w:val="00247AD5"/>
    <w:rsid w:val="002527F8"/>
    <w:rsid w:val="0026093B"/>
    <w:rsid w:val="0027490A"/>
    <w:rsid w:val="00275D12"/>
    <w:rsid w:val="0027780F"/>
    <w:rsid w:val="00280BF0"/>
    <w:rsid w:val="002923BC"/>
    <w:rsid w:val="00297F55"/>
    <w:rsid w:val="002A5716"/>
    <w:rsid w:val="002A6BBA"/>
    <w:rsid w:val="002B1A87"/>
    <w:rsid w:val="002B672F"/>
    <w:rsid w:val="002D4195"/>
    <w:rsid w:val="002E3C77"/>
    <w:rsid w:val="002E48BE"/>
    <w:rsid w:val="002E6115"/>
    <w:rsid w:val="002F4CE5"/>
    <w:rsid w:val="002F4FF2"/>
    <w:rsid w:val="002F6340"/>
    <w:rsid w:val="003018E1"/>
    <w:rsid w:val="00305C60"/>
    <w:rsid w:val="0031595D"/>
    <w:rsid w:val="00315BD4"/>
    <w:rsid w:val="0032161E"/>
    <w:rsid w:val="00321D8D"/>
    <w:rsid w:val="00324E79"/>
    <w:rsid w:val="00327879"/>
    <w:rsid w:val="0032792E"/>
    <w:rsid w:val="00330643"/>
    <w:rsid w:val="00331D6B"/>
    <w:rsid w:val="0034363B"/>
    <w:rsid w:val="00346C80"/>
    <w:rsid w:val="00350012"/>
    <w:rsid w:val="003554E8"/>
    <w:rsid w:val="003617F4"/>
    <w:rsid w:val="00365693"/>
    <w:rsid w:val="003658C8"/>
    <w:rsid w:val="00370766"/>
    <w:rsid w:val="0037089B"/>
    <w:rsid w:val="00371954"/>
    <w:rsid w:val="0039050F"/>
    <w:rsid w:val="00394E81"/>
    <w:rsid w:val="00397A17"/>
    <w:rsid w:val="003A205B"/>
    <w:rsid w:val="003A3B5A"/>
    <w:rsid w:val="003A59CB"/>
    <w:rsid w:val="003B2CE5"/>
    <w:rsid w:val="003B5A48"/>
    <w:rsid w:val="003B79F5"/>
    <w:rsid w:val="003D603B"/>
    <w:rsid w:val="003E29EF"/>
    <w:rsid w:val="003E32C4"/>
    <w:rsid w:val="003F1210"/>
    <w:rsid w:val="003F5EBE"/>
    <w:rsid w:val="00402758"/>
    <w:rsid w:val="00405E75"/>
    <w:rsid w:val="00410B87"/>
    <w:rsid w:val="00411094"/>
    <w:rsid w:val="00413493"/>
    <w:rsid w:val="004157A2"/>
    <w:rsid w:val="00416966"/>
    <w:rsid w:val="004322A3"/>
    <w:rsid w:val="00432902"/>
    <w:rsid w:val="00435765"/>
    <w:rsid w:val="00435799"/>
    <w:rsid w:val="00436BAB"/>
    <w:rsid w:val="00440825"/>
    <w:rsid w:val="00443403"/>
    <w:rsid w:val="00472113"/>
    <w:rsid w:val="004739A3"/>
    <w:rsid w:val="00475434"/>
    <w:rsid w:val="004755BD"/>
    <w:rsid w:val="004902A7"/>
    <w:rsid w:val="00492E48"/>
    <w:rsid w:val="00493B8A"/>
    <w:rsid w:val="00496D7D"/>
    <w:rsid w:val="00497F14"/>
    <w:rsid w:val="004A4BEC"/>
    <w:rsid w:val="004B45A4"/>
    <w:rsid w:val="004C0FE8"/>
    <w:rsid w:val="004D077E"/>
    <w:rsid w:val="004D63B8"/>
    <w:rsid w:val="004E3433"/>
    <w:rsid w:val="004F766E"/>
    <w:rsid w:val="005041A6"/>
    <w:rsid w:val="00507356"/>
    <w:rsid w:val="0050780D"/>
    <w:rsid w:val="00511527"/>
    <w:rsid w:val="0051277C"/>
    <w:rsid w:val="00515052"/>
    <w:rsid w:val="005275CB"/>
    <w:rsid w:val="0054453D"/>
    <w:rsid w:val="00546CF7"/>
    <w:rsid w:val="005516C5"/>
    <w:rsid w:val="005525A2"/>
    <w:rsid w:val="005651FD"/>
    <w:rsid w:val="00565F05"/>
    <w:rsid w:val="005666EB"/>
    <w:rsid w:val="00570A2A"/>
    <w:rsid w:val="00575E53"/>
    <w:rsid w:val="00582B4A"/>
    <w:rsid w:val="005900B8"/>
    <w:rsid w:val="00592829"/>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0A1A"/>
    <w:rsid w:val="0060287A"/>
    <w:rsid w:val="00605CBF"/>
    <w:rsid w:val="00606094"/>
    <w:rsid w:val="00606FE5"/>
    <w:rsid w:val="0061048B"/>
    <w:rsid w:val="00612EEE"/>
    <w:rsid w:val="006203EE"/>
    <w:rsid w:val="00626222"/>
    <w:rsid w:val="00633EDE"/>
    <w:rsid w:val="00636F68"/>
    <w:rsid w:val="00643317"/>
    <w:rsid w:val="00655AF1"/>
    <w:rsid w:val="00661116"/>
    <w:rsid w:val="00673632"/>
    <w:rsid w:val="00673CC3"/>
    <w:rsid w:val="006867FD"/>
    <w:rsid w:val="00687F51"/>
    <w:rsid w:val="006A21EA"/>
    <w:rsid w:val="006A2364"/>
    <w:rsid w:val="006A3698"/>
    <w:rsid w:val="006B1DC4"/>
    <w:rsid w:val="006B5418"/>
    <w:rsid w:val="006B7628"/>
    <w:rsid w:val="006C3D14"/>
    <w:rsid w:val="006C56BA"/>
    <w:rsid w:val="006E21FB"/>
    <w:rsid w:val="006E292A"/>
    <w:rsid w:val="006F31A2"/>
    <w:rsid w:val="006F4BF0"/>
    <w:rsid w:val="006F5087"/>
    <w:rsid w:val="006F67AC"/>
    <w:rsid w:val="00710497"/>
    <w:rsid w:val="00712563"/>
    <w:rsid w:val="00714B2E"/>
    <w:rsid w:val="00714FAC"/>
    <w:rsid w:val="007230D8"/>
    <w:rsid w:val="00723A76"/>
    <w:rsid w:val="00726B66"/>
    <w:rsid w:val="00727AC1"/>
    <w:rsid w:val="00732C27"/>
    <w:rsid w:val="00735BD6"/>
    <w:rsid w:val="0074184E"/>
    <w:rsid w:val="00742B07"/>
    <w:rsid w:val="007439B9"/>
    <w:rsid w:val="00753CE6"/>
    <w:rsid w:val="00761DB8"/>
    <w:rsid w:val="007652EA"/>
    <w:rsid w:val="00775806"/>
    <w:rsid w:val="007760E6"/>
    <w:rsid w:val="007938F2"/>
    <w:rsid w:val="007A3D29"/>
    <w:rsid w:val="007A6A1D"/>
    <w:rsid w:val="007B4183"/>
    <w:rsid w:val="007B512A"/>
    <w:rsid w:val="007B6378"/>
    <w:rsid w:val="007B72BE"/>
    <w:rsid w:val="007C2097"/>
    <w:rsid w:val="007C2F14"/>
    <w:rsid w:val="007C7597"/>
    <w:rsid w:val="007D3BA1"/>
    <w:rsid w:val="007D4CE2"/>
    <w:rsid w:val="007D5C57"/>
    <w:rsid w:val="007E331E"/>
    <w:rsid w:val="007E6510"/>
    <w:rsid w:val="007F17D6"/>
    <w:rsid w:val="00801B75"/>
    <w:rsid w:val="008111B3"/>
    <w:rsid w:val="00811B1E"/>
    <w:rsid w:val="00815A3C"/>
    <w:rsid w:val="008213B8"/>
    <w:rsid w:val="008231D4"/>
    <w:rsid w:val="008273B0"/>
    <w:rsid w:val="008302F3"/>
    <w:rsid w:val="00835B83"/>
    <w:rsid w:val="0084767E"/>
    <w:rsid w:val="00852011"/>
    <w:rsid w:val="0085411C"/>
    <w:rsid w:val="00855E90"/>
    <w:rsid w:val="00856A30"/>
    <w:rsid w:val="00856FC0"/>
    <w:rsid w:val="008672D3"/>
    <w:rsid w:val="00870EE7"/>
    <w:rsid w:val="00875CCA"/>
    <w:rsid w:val="00883B6F"/>
    <w:rsid w:val="00883BA4"/>
    <w:rsid w:val="008851AA"/>
    <w:rsid w:val="008902BC"/>
    <w:rsid w:val="0089600F"/>
    <w:rsid w:val="008A0451"/>
    <w:rsid w:val="008A3B86"/>
    <w:rsid w:val="008A5E86"/>
    <w:rsid w:val="008A5F08"/>
    <w:rsid w:val="008B72B0"/>
    <w:rsid w:val="008C0257"/>
    <w:rsid w:val="008D357F"/>
    <w:rsid w:val="008D48EB"/>
    <w:rsid w:val="008D510E"/>
    <w:rsid w:val="008E4659"/>
    <w:rsid w:val="008E7FB6"/>
    <w:rsid w:val="008F686C"/>
    <w:rsid w:val="008F6D12"/>
    <w:rsid w:val="0090130D"/>
    <w:rsid w:val="00905E61"/>
    <w:rsid w:val="00907A51"/>
    <w:rsid w:val="009142E8"/>
    <w:rsid w:val="009143E3"/>
    <w:rsid w:val="00915A10"/>
    <w:rsid w:val="00917C15"/>
    <w:rsid w:val="00920903"/>
    <w:rsid w:val="0092415F"/>
    <w:rsid w:val="009319C3"/>
    <w:rsid w:val="0093578B"/>
    <w:rsid w:val="00943DC1"/>
    <w:rsid w:val="00945CB4"/>
    <w:rsid w:val="00954D51"/>
    <w:rsid w:val="00954F2D"/>
    <w:rsid w:val="00954F4B"/>
    <w:rsid w:val="00956938"/>
    <w:rsid w:val="009625EE"/>
    <w:rsid w:val="009629FD"/>
    <w:rsid w:val="00963541"/>
    <w:rsid w:val="00975136"/>
    <w:rsid w:val="00986103"/>
    <w:rsid w:val="00986D55"/>
    <w:rsid w:val="009A4E99"/>
    <w:rsid w:val="009B2FF3"/>
    <w:rsid w:val="009B3291"/>
    <w:rsid w:val="009B6A15"/>
    <w:rsid w:val="009C61B9"/>
    <w:rsid w:val="009D7893"/>
    <w:rsid w:val="009E3297"/>
    <w:rsid w:val="009E617D"/>
    <w:rsid w:val="009F5F2D"/>
    <w:rsid w:val="009F7C5D"/>
    <w:rsid w:val="00A055C2"/>
    <w:rsid w:val="00A07584"/>
    <w:rsid w:val="00A122CA"/>
    <w:rsid w:val="00A13A6A"/>
    <w:rsid w:val="00A140DD"/>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96901"/>
    <w:rsid w:val="00AA2806"/>
    <w:rsid w:val="00AA29DD"/>
    <w:rsid w:val="00AB27F1"/>
    <w:rsid w:val="00AC3810"/>
    <w:rsid w:val="00AC6541"/>
    <w:rsid w:val="00AD7C25"/>
    <w:rsid w:val="00AE4D95"/>
    <w:rsid w:val="00AF16FA"/>
    <w:rsid w:val="00AF6B24"/>
    <w:rsid w:val="00AF7905"/>
    <w:rsid w:val="00B03597"/>
    <w:rsid w:val="00B076C6"/>
    <w:rsid w:val="00B1698A"/>
    <w:rsid w:val="00B174A1"/>
    <w:rsid w:val="00B217E6"/>
    <w:rsid w:val="00B258BB"/>
    <w:rsid w:val="00B32334"/>
    <w:rsid w:val="00B357DE"/>
    <w:rsid w:val="00B43444"/>
    <w:rsid w:val="00B47938"/>
    <w:rsid w:val="00B55C93"/>
    <w:rsid w:val="00B57359"/>
    <w:rsid w:val="00B66361"/>
    <w:rsid w:val="00B66D06"/>
    <w:rsid w:val="00B70D58"/>
    <w:rsid w:val="00B72AC8"/>
    <w:rsid w:val="00B72B32"/>
    <w:rsid w:val="00B82877"/>
    <w:rsid w:val="00B91267"/>
    <w:rsid w:val="00B917AC"/>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E7E62"/>
    <w:rsid w:val="00BF2C57"/>
    <w:rsid w:val="00BF3228"/>
    <w:rsid w:val="00C035C3"/>
    <w:rsid w:val="00C0610D"/>
    <w:rsid w:val="00C16E14"/>
    <w:rsid w:val="00C21836"/>
    <w:rsid w:val="00C25AEE"/>
    <w:rsid w:val="00C32243"/>
    <w:rsid w:val="00C32AA8"/>
    <w:rsid w:val="00C32E88"/>
    <w:rsid w:val="00C37922"/>
    <w:rsid w:val="00C410C9"/>
    <w:rsid w:val="00C415C3"/>
    <w:rsid w:val="00C46CE0"/>
    <w:rsid w:val="00C63D02"/>
    <w:rsid w:val="00C7044F"/>
    <w:rsid w:val="00C713E0"/>
    <w:rsid w:val="00C835CC"/>
    <w:rsid w:val="00C83E4E"/>
    <w:rsid w:val="00C84595"/>
    <w:rsid w:val="00C85AD4"/>
    <w:rsid w:val="00C950CD"/>
    <w:rsid w:val="00C95230"/>
    <w:rsid w:val="00C95985"/>
    <w:rsid w:val="00C96EAE"/>
    <w:rsid w:val="00C976DE"/>
    <w:rsid w:val="00C9780B"/>
    <w:rsid w:val="00CA2EA4"/>
    <w:rsid w:val="00CA7D10"/>
    <w:rsid w:val="00CB1493"/>
    <w:rsid w:val="00CB1928"/>
    <w:rsid w:val="00CB1B0C"/>
    <w:rsid w:val="00CB2AEE"/>
    <w:rsid w:val="00CC17DA"/>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46D89"/>
    <w:rsid w:val="00D51C49"/>
    <w:rsid w:val="00D53BE5"/>
    <w:rsid w:val="00D57681"/>
    <w:rsid w:val="00D641A9"/>
    <w:rsid w:val="00D646E1"/>
    <w:rsid w:val="00D70EEF"/>
    <w:rsid w:val="00D7605F"/>
    <w:rsid w:val="00D77D6F"/>
    <w:rsid w:val="00D8155E"/>
    <w:rsid w:val="00D908E8"/>
    <w:rsid w:val="00D92365"/>
    <w:rsid w:val="00DA64BD"/>
    <w:rsid w:val="00DB1E7F"/>
    <w:rsid w:val="00DB72BB"/>
    <w:rsid w:val="00DC2EEA"/>
    <w:rsid w:val="00DD4EAA"/>
    <w:rsid w:val="00DE04DF"/>
    <w:rsid w:val="00DE392A"/>
    <w:rsid w:val="00E015DE"/>
    <w:rsid w:val="00E035D3"/>
    <w:rsid w:val="00E047B0"/>
    <w:rsid w:val="00E12AA3"/>
    <w:rsid w:val="00E159F8"/>
    <w:rsid w:val="00E233E0"/>
    <w:rsid w:val="00E23A56"/>
    <w:rsid w:val="00E24619"/>
    <w:rsid w:val="00E2613E"/>
    <w:rsid w:val="00E2710B"/>
    <w:rsid w:val="00E313BE"/>
    <w:rsid w:val="00E37AC1"/>
    <w:rsid w:val="00E42129"/>
    <w:rsid w:val="00E4306D"/>
    <w:rsid w:val="00E65E8A"/>
    <w:rsid w:val="00E75595"/>
    <w:rsid w:val="00E7627C"/>
    <w:rsid w:val="00E90A16"/>
    <w:rsid w:val="00E924C6"/>
    <w:rsid w:val="00E9497F"/>
    <w:rsid w:val="00E94D3E"/>
    <w:rsid w:val="00E977FC"/>
    <w:rsid w:val="00EA15FE"/>
    <w:rsid w:val="00EA76BB"/>
    <w:rsid w:val="00EB3A07"/>
    <w:rsid w:val="00EB3FE7"/>
    <w:rsid w:val="00EB661E"/>
    <w:rsid w:val="00EB75BD"/>
    <w:rsid w:val="00EC00C4"/>
    <w:rsid w:val="00EC11EB"/>
    <w:rsid w:val="00EC5431"/>
    <w:rsid w:val="00EC692C"/>
    <w:rsid w:val="00ED0AA4"/>
    <w:rsid w:val="00ED31CC"/>
    <w:rsid w:val="00ED3D47"/>
    <w:rsid w:val="00EE6A83"/>
    <w:rsid w:val="00EE7D7C"/>
    <w:rsid w:val="00EE7FCF"/>
    <w:rsid w:val="00EF44FB"/>
    <w:rsid w:val="00F02E5B"/>
    <w:rsid w:val="00F10079"/>
    <w:rsid w:val="00F10EDA"/>
    <w:rsid w:val="00F1278B"/>
    <w:rsid w:val="00F1394D"/>
    <w:rsid w:val="00F17E32"/>
    <w:rsid w:val="00F21CC1"/>
    <w:rsid w:val="00F25D98"/>
    <w:rsid w:val="00F26950"/>
    <w:rsid w:val="00F300FB"/>
    <w:rsid w:val="00F34816"/>
    <w:rsid w:val="00F432E2"/>
    <w:rsid w:val="00F5218E"/>
    <w:rsid w:val="00F5642E"/>
    <w:rsid w:val="00F60689"/>
    <w:rsid w:val="00F71A8C"/>
    <w:rsid w:val="00F71D6B"/>
    <w:rsid w:val="00F7680F"/>
    <w:rsid w:val="00F827BB"/>
    <w:rsid w:val="00F831EE"/>
    <w:rsid w:val="00F8516F"/>
    <w:rsid w:val="00F86788"/>
    <w:rsid w:val="00F93195"/>
    <w:rsid w:val="00F940D4"/>
    <w:rsid w:val="00FB6386"/>
    <w:rsid w:val="00FC1423"/>
    <w:rsid w:val="00FC4B4B"/>
    <w:rsid w:val="00FC6BF7"/>
    <w:rsid w:val="00FD2463"/>
    <w:rsid w:val="00FD6CBA"/>
    <w:rsid w:val="00FD7944"/>
    <w:rsid w:val="00FE1C07"/>
    <w:rsid w:val="00FE6C48"/>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 w:type="character" w:customStyle="1" w:styleId="B1Char1">
    <w:name w:val="B1 Char1"/>
    <w:rsid w:val="00ED0AA4"/>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4294965288</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311</cp:revision>
  <cp:lastPrinted>1900-12-31T16:00:00Z</cp:lastPrinted>
  <dcterms:created xsi:type="dcterms:W3CDTF">2019-01-14T04:28:00Z</dcterms:created>
  <dcterms:modified xsi:type="dcterms:W3CDTF">2021-09-30T08:28:00Z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